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AC29" w14:textId="2FD475E5" w:rsidR="009346AA" w:rsidRDefault="009346AA" w:rsidP="009346A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R3-253</w:t>
      </w:r>
      <w:r>
        <w:rPr>
          <w:rFonts w:eastAsia="SimSun" w:hint="eastAsia"/>
          <w:b/>
          <w:i/>
          <w:sz w:val="28"/>
          <w:lang w:val="en-US" w:eastAsia="zh-CN"/>
        </w:rPr>
        <w:t>9</w:t>
      </w:r>
      <w:r>
        <w:rPr>
          <w:rFonts w:eastAsia="SimSun"/>
          <w:b/>
          <w:i/>
          <w:sz w:val="28"/>
          <w:lang w:val="en-US" w:eastAsia="zh-CN"/>
        </w:rPr>
        <w:fldChar w:fldCharType="end"/>
      </w:r>
      <w:r>
        <w:rPr>
          <w:rFonts w:eastAsia="SimSun"/>
          <w:b/>
          <w:i/>
          <w:sz w:val="28"/>
          <w:lang w:val="en-US" w:eastAsia="zh-CN"/>
        </w:rPr>
        <w:t>89</w:t>
      </w:r>
    </w:p>
    <w:p w14:paraId="6709A1B2" w14:textId="77777777" w:rsidR="009346AA" w:rsidRDefault="009346AA" w:rsidP="009346AA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eastAsia="zh-CN"/>
        </w:rPr>
        <w:t xml:space="preserve"> </w:t>
      </w:r>
      <w:proofErr w:type="gramStart"/>
      <w:r>
        <w:rPr>
          <w:rFonts w:hint="eastAsia"/>
          <w:b/>
          <w:sz w:val="24"/>
          <w:lang w:eastAsia="zh-CN"/>
        </w:rPr>
        <w:t>May,</w:t>
      </w:r>
      <w:proofErr w:type="gramEnd"/>
      <w:r>
        <w:rPr>
          <w:rFonts w:hint="eastAsia"/>
          <w:b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6AA" w14:paraId="7930AD7F" w14:textId="77777777" w:rsidTr="000044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D0CCB" w14:textId="77777777" w:rsidR="009346AA" w:rsidRDefault="009346AA" w:rsidP="000044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346AA" w14:paraId="5EFAAE14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D4C0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46AA" w14:paraId="42906220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5176C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6519861" w14:textId="77777777" w:rsidTr="00004414">
        <w:tc>
          <w:tcPr>
            <w:tcW w:w="142" w:type="dxa"/>
            <w:tcBorders>
              <w:left w:val="single" w:sz="4" w:space="0" w:color="auto"/>
            </w:tcBorders>
          </w:tcPr>
          <w:p w14:paraId="381141F0" w14:textId="77777777" w:rsidR="009346AA" w:rsidRDefault="009346AA" w:rsidP="00004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B65A3" w14:textId="255DA907" w:rsidR="009346AA" w:rsidRDefault="009346AA" w:rsidP="000044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</w:rPr>
              <w:fldChar w:fldCharType="end"/>
            </w:r>
            <w:r w:rsidR="00363195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7B16E2B2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3C79E" w14:textId="152A3668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040DC31B" w14:textId="77777777" w:rsidR="009346AA" w:rsidRDefault="009346AA" w:rsidP="000044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299F5" w14:textId="0F75E47D" w:rsidR="009346AA" w:rsidRDefault="009346AA" w:rsidP="00004414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1D919DB" w14:textId="77777777" w:rsidR="009346AA" w:rsidRDefault="009346AA" w:rsidP="000044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1B5D5" w14:textId="77777777" w:rsidR="009346AA" w:rsidRDefault="009346AA" w:rsidP="000044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698CF6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1C14CCF2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8102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5DA1F36E" w14:textId="77777777" w:rsidTr="000044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721A0" w14:textId="77777777" w:rsidR="009346AA" w:rsidRDefault="009346AA" w:rsidP="000044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46AA" w14:paraId="32F73F83" w14:textId="77777777" w:rsidTr="00004414">
        <w:tc>
          <w:tcPr>
            <w:tcW w:w="9641" w:type="dxa"/>
            <w:gridSpan w:val="9"/>
          </w:tcPr>
          <w:p w14:paraId="2904A9E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C65B2" w14:textId="77777777" w:rsidR="009346AA" w:rsidRDefault="009346AA" w:rsidP="00934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6AA" w14:paraId="295D298D" w14:textId="77777777" w:rsidTr="00004414">
        <w:tc>
          <w:tcPr>
            <w:tcW w:w="2835" w:type="dxa"/>
          </w:tcPr>
          <w:p w14:paraId="57E64716" w14:textId="77777777" w:rsidR="009346AA" w:rsidRDefault="009346AA" w:rsidP="000044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4206A3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5676A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D434B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B82C4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046FF9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863F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009FF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3A81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FDE86" w14:textId="77777777" w:rsidR="009346AA" w:rsidRDefault="009346AA" w:rsidP="00934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6AA" w14:paraId="6803CEB7" w14:textId="77777777" w:rsidTr="00004414">
        <w:tc>
          <w:tcPr>
            <w:tcW w:w="9640" w:type="dxa"/>
            <w:gridSpan w:val="11"/>
          </w:tcPr>
          <w:p w14:paraId="59D8AA22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2EFF06A" w14:textId="77777777" w:rsidTr="000044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E1FB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2A1A5" w14:textId="50732BE9" w:rsidR="009346AA" w:rsidRDefault="000A1816" w:rsidP="00004414">
            <w:pPr>
              <w:pStyle w:val="CRCoverPage"/>
              <w:spacing w:after="0"/>
              <w:ind w:left="100"/>
            </w:pPr>
            <w:r w:rsidRPr="000A1816">
              <w:t>(BL CR for 38.300) introduction of Evolution of NR duplex operation: Sub-band full duplex (SBFD)</w:t>
            </w:r>
          </w:p>
        </w:tc>
      </w:tr>
      <w:tr w:rsidR="009346AA" w14:paraId="360A77EA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69E6D232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AB12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7CAE90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4AA70A93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7695" w14:textId="30A57F8C" w:rsidR="009346AA" w:rsidRDefault="000A1816" w:rsidP="00004414">
            <w:pPr>
              <w:pStyle w:val="CRCoverPage"/>
              <w:spacing w:after="0"/>
              <w:ind w:left="100"/>
            </w:pPr>
            <w:r>
              <w:t>Ericsson</w:t>
            </w:r>
            <w:r w:rsidR="000B764C">
              <w:t>, Nokia</w:t>
            </w:r>
          </w:p>
        </w:tc>
      </w:tr>
      <w:tr w:rsidR="009346AA" w14:paraId="1AFC38F5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0E5B7709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2498B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346AA" w14:paraId="3472EB7D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5921D237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5F3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16F8883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37C0EA96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F4491A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NR_duplex_evo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A57369" w14:textId="77777777" w:rsidR="009346AA" w:rsidRDefault="009346AA" w:rsidP="000044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984D8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A3C7F" w14:textId="7606622E" w:rsidR="009346AA" w:rsidRDefault="00565E55" w:rsidP="0000441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2025-05-</w:t>
            </w:r>
            <w:r w:rsidR="000A1816">
              <w:t>30</w:t>
            </w:r>
          </w:p>
        </w:tc>
      </w:tr>
      <w:tr w:rsidR="009346AA" w14:paraId="7370D86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1ED4E22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F4E6D4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484C1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C494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4F03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DB67022" w14:textId="77777777" w:rsidTr="000044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BDB7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E2BAE" w14:textId="77777777" w:rsidR="009346AA" w:rsidRDefault="009346AA" w:rsidP="0000441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EA3CE" w14:textId="77777777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D767" w14:textId="77777777" w:rsidR="009346AA" w:rsidRDefault="009346AA" w:rsidP="000044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A3B6C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9346AA" w14:paraId="05095E84" w14:textId="77777777" w:rsidTr="000044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89049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40262" w14:textId="77777777" w:rsidR="009346AA" w:rsidRDefault="009346AA" w:rsidP="000044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69C367B" w14:textId="77777777" w:rsidR="009346AA" w:rsidRDefault="009346AA" w:rsidP="000044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2CE18" w14:textId="77777777" w:rsidR="009346AA" w:rsidRDefault="009346AA" w:rsidP="000044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346AA" w14:paraId="784029CD" w14:textId="77777777" w:rsidTr="00004414">
        <w:tc>
          <w:tcPr>
            <w:tcW w:w="1843" w:type="dxa"/>
          </w:tcPr>
          <w:p w14:paraId="537BA1BA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F84A1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9BA3B78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0938F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B8FA" w14:textId="77777777" w:rsidR="009346AA" w:rsidRDefault="009346AA" w:rsidP="00004414">
            <w:pPr>
              <w:pStyle w:val="CRCoverPage"/>
              <w:spacing w:after="0"/>
              <w:ind w:left="200"/>
            </w:pPr>
            <w:r>
              <w:rPr>
                <w:lang w:eastAsia="zh-CN"/>
              </w:rPr>
              <w:t xml:space="preserve">This is the BL CR to introduce the function of </w:t>
            </w:r>
            <w:r>
              <w:t>Evolution of NR duplex operation, as the outcome of the corresponding Rel-19 WI on Evolution of NR duplex operation.</w:t>
            </w:r>
          </w:p>
        </w:tc>
      </w:tr>
      <w:tr w:rsidR="009346AA" w14:paraId="11B1B1CC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82C9B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4111F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92FB78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A949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14EFB" w14:textId="77777777" w:rsidR="009346AA" w:rsidRDefault="009346AA" w:rsidP="0000441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lang w:eastAsia="zh-CN"/>
              </w:rPr>
              <w:t xml:space="preserve">This CR introduces stage-2 specification </w:t>
            </w:r>
            <w:proofErr w:type="gramStart"/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</w:t>
            </w:r>
            <w:proofErr w:type="gramEnd"/>
            <w:r>
              <w:rPr>
                <w:rFonts w:hint="eastAsia"/>
                <w:lang w:eastAsia="zh-CN"/>
              </w:rPr>
              <w:t>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:rsidR="009346AA" w14:paraId="6DAD028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035F9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33DF7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7ED818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6A7B2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296A" w14:textId="77777777" w:rsidR="009346AA" w:rsidRDefault="009346AA" w:rsidP="00004414">
            <w:pPr>
              <w:pStyle w:val="CRCoverPage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 w:rsidR="009346AA" w14:paraId="4288C42A" w14:textId="77777777" w:rsidTr="00004414">
        <w:tc>
          <w:tcPr>
            <w:tcW w:w="2694" w:type="dxa"/>
            <w:gridSpan w:val="2"/>
          </w:tcPr>
          <w:p w14:paraId="2D8DFBF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82539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1EEA184C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A4B8A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09D2A" w14:textId="7A6039BA" w:rsidR="009346AA" w:rsidRDefault="000B764C" w:rsidP="00004414">
            <w:pPr>
              <w:pStyle w:val="CRCoverPage"/>
              <w:spacing w:after="0"/>
              <w:ind w:left="100"/>
            </w:pPr>
            <w:r>
              <w:t>17.2</w:t>
            </w:r>
          </w:p>
        </w:tc>
      </w:tr>
      <w:tr w:rsidR="009346AA" w14:paraId="4F9F7F1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2CC64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7D55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DD22069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B2FBB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F06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C6BBD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E1BD5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EA30E" w14:textId="77777777" w:rsidR="009346AA" w:rsidRDefault="009346AA" w:rsidP="00004414">
            <w:pPr>
              <w:pStyle w:val="CRCoverPage"/>
              <w:spacing w:after="0"/>
              <w:ind w:left="99"/>
            </w:pPr>
          </w:p>
        </w:tc>
      </w:tr>
      <w:tr w:rsidR="009346AA" w14:paraId="0FA57A23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2B31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FE8D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46BA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21CC11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E743A" w14:textId="77777777" w:rsidR="009346AA" w:rsidRDefault="009346AA" w:rsidP="00004414">
            <w:pPr>
              <w:pStyle w:val="CRCoverPage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... CR </w:t>
            </w:r>
            <w:r>
              <w:rPr>
                <w:rFonts w:hint="eastAsia"/>
                <w:lang w:val="en-US" w:eastAsia="zh-CN"/>
              </w:rPr>
              <w:t>1486</w:t>
            </w:r>
          </w:p>
          <w:p w14:paraId="02DDBCED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>38.473 ... CR 1566</w:t>
            </w:r>
          </w:p>
        </w:tc>
      </w:tr>
      <w:tr w:rsidR="009346AA" w14:paraId="0BEF0480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B405F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15B13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FA439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BDAA5" w14:textId="77777777" w:rsidR="009346AA" w:rsidRDefault="009346AA" w:rsidP="000044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F821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2E3306C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C5560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42A8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0512F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C7779C" w14:textId="77777777" w:rsidR="009346AA" w:rsidRDefault="009346AA" w:rsidP="000044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45B5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50873661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7A17C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FDCC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49D8E9B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DF4B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1E346" w14:textId="77777777" w:rsidR="009346AA" w:rsidRDefault="009346AA" w:rsidP="00004414">
            <w:pPr>
              <w:pStyle w:val="CRCoverPage"/>
              <w:spacing w:after="0"/>
              <w:ind w:left="100"/>
            </w:pPr>
          </w:p>
        </w:tc>
      </w:tr>
      <w:tr w:rsidR="009346AA" w14:paraId="1E88D52A" w14:textId="77777777" w:rsidTr="000044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A0F68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DD608" w14:textId="77777777" w:rsidR="009346AA" w:rsidRDefault="009346AA" w:rsidP="000044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6AA" w14:paraId="36AEB81F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6611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73EA4" w14:textId="2F68BA1B" w:rsidR="009346AA" w:rsidRDefault="009346AA" w:rsidP="00004414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Rev</w:t>
            </w:r>
            <w:r>
              <w:rPr>
                <w:rFonts w:ascii="Arial" w:eastAsia="SimSun" w:hAnsi="Arial" w:hint="eastAsia"/>
                <w:lang w:eastAsia="zh-CN"/>
              </w:rPr>
              <w:t>0</w:t>
            </w:r>
            <w:r>
              <w:rPr>
                <w:rFonts w:ascii="Arial" w:eastAsia="SimSun" w:hAnsi="Arial"/>
                <w:lang w:eastAsia="zh-CN"/>
              </w:rPr>
              <w:t xml:space="preserve">: </w:t>
            </w:r>
            <w:r>
              <w:rPr>
                <w:rFonts w:ascii="Arial" w:eastAsia="SimSun" w:hAnsi="Arial" w:hint="eastAsia"/>
                <w:lang w:eastAsia="zh-CN"/>
              </w:rPr>
              <w:t xml:space="preserve">merge </w:t>
            </w:r>
            <w:r>
              <w:rPr>
                <w:rFonts w:ascii="Arial" w:eastAsia="SimSun" w:hAnsi="Arial"/>
                <w:lang w:eastAsia="zh-CN"/>
              </w:rPr>
              <w:t xml:space="preserve">agreed </w:t>
            </w:r>
            <w:r w:rsidR="00766C7F">
              <w:rPr>
                <w:rFonts w:ascii="Arial" w:eastAsia="SimSun" w:hAnsi="Arial"/>
                <w:lang w:eastAsia="zh-CN"/>
              </w:rPr>
              <w:t>changes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766C7F">
              <w:rPr>
                <w:rFonts w:ascii="Arial" w:eastAsia="SimSun" w:hAnsi="Arial"/>
                <w:lang w:eastAsia="zh-CN"/>
              </w:rPr>
              <w:t xml:space="preserve">in </w:t>
            </w:r>
            <w:r w:rsidR="00766C7F" w:rsidRPr="00766C7F">
              <w:rPr>
                <w:rFonts w:ascii="Arial" w:eastAsia="SimSun" w:hAnsi="Arial"/>
                <w:lang w:eastAsia="zh-CN"/>
              </w:rPr>
              <w:t>R3-253965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  <w:p w14:paraId="5049B4ED" w14:textId="1DE7A3CF" w:rsidR="009346AA" w:rsidRDefault="009346AA" w:rsidP="0000441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1" w:name="_Toc29391489"/>
      <w:bookmarkStart w:id="2" w:name="_Toc45883238"/>
      <w:bookmarkStart w:id="3" w:name="_Toc45104755"/>
      <w:bookmarkStart w:id="4" w:name="_Toc52266332"/>
      <w:bookmarkStart w:id="5" w:name="_Toc98747996"/>
      <w:bookmarkStart w:id="6" w:name="_Toc106108500"/>
      <w:bookmarkStart w:id="7" w:name="_Toc112703231"/>
      <w:bookmarkStart w:id="8" w:name="_Toc73980469"/>
      <w:bookmarkStart w:id="9" w:name="_Toc51763518"/>
      <w:bookmarkStart w:id="10" w:name="_Toc107829472"/>
      <w:bookmarkStart w:id="11" w:name="_Toc98351698"/>
      <w:bookmarkStart w:id="12" w:name="_Toc105704382"/>
      <w:bookmarkStart w:id="13" w:name="_Toc88651165"/>
      <w:bookmarkStart w:id="14" w:name="_Toc64445110"/>
      <w:bookmarkStart w:id="15" w:name="_Toc36560520"/>
      <w:bookmarkStart w:id="16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4F74F7A8" w14:textId="281D0C85" w:rsidR="00EA53D5" w:rsidRDefault="00EA53D5" w:rsidP="002C184B">
      <w:pPr>
        <w:widowControl w:val="0"/>
        <w:rPr>
          <w:ins w:id="17" w:author="Ericsson (Rapporteur)" w:date="2025-06-06T15:45:00Z" w16du:dateUtc="2025-06-06T13:45:00Z"/>
          <w:rFonts w:eastAsiaTheme="minorEastAsia"/>
        </w:rPr>
      </w:pPr>
      <w:ins w:id="18" w:author="Ericsson (Rapporteur)" w:date="2025-06-06T15:45:00Z" w16du:dateUtc="2025-06-06T13:45:00Z">
        <w:r w:rsidRPr="00EA53D5">
          <w:rPr>
            <w:rFonts w:eastAsiaTheme="minorEastAsia"/>
          </w:rPr>
          <w:t>In case of Sub-band full duplex (SBFD) operation</w:t>
        </w:r>
        <w:r w:rsidR="00E81B3B">
          <w:rPr>
            <w:rFonts w:eastAsiaTheme="minorEastAsia"/>
          </w:rPr>
          <w:t xml:space="preserve">, 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="00E81B3B">
          <w:rPr>
            <w:rFonts w:eastAsiaTheme="minorEastAsia"/>
          </w:rPr>
          <w:t>-to-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CLI may also be present. </w:t>
        </w:r>
        <w:proofErr w:type="spellStart"/>
        <w:r w:rsidR="00D450E2" w:rsidRPr="007F494D">
          <w:rPr>
            <w:rFonts w:eastAsia="DengXian"/>
          </w:rPr>
          <w:t>Additionaly</w:t>
        </w:r>
        <w:proofErr w:type="spellEnd"/>
        <w:r w:rsidR="00D450E2" w:rsidRPr="007F494D">
          <w:rPr>
            <w:rFonts w:eastAsia="DengXian"/>
          </w:rPr>
          <w:t xml:space="preserve">, DL transmission in one cell may interfere with UL reception in another cell: this is referred to as </w:t>
        </w:r>
        <w:proofErr w:type="spellStart"/>
        <w:r w:rsidR="00D450E2" w:rsidRPr="007F494D">
          <w:rPr>
            <w:rFonts w:eastAsia="DengXian"/>
          </w:rPr>
          <w:t>gNB</w:t>
        </w:r>
        <w:proofErr w:type="spellEnd"/>
        <w:r w:rsidR="00D450E2" w:rsidRPr="007F494D">
          <w:rPr>
            <w:rFonts w:eastAsia="DengXian"/>
          </w:rPr>
          <w:t>-to-</w:t>
        </w:r>
        <w:proofErr w:type="spellStart"/>
        <w:r w:rsidR="00D450E2" w:rsidRPr="007F494D">
          <w:rPr>
            <w:rFonts w:eastAsia="DengXian"/>
          </w:rPr>
          <w:t>gNB</w:t>
        </w:r>
        <w:proofErr w:type="spellEnd"/>
        <w:r w:rsidR="00D450E2" w:rsidRPr="007F494D">
          <w:rPr>
            <w:rFonts w:eastAsia="DengXian"/>
          </w:rPr>
          <w:t xml:space="preserve"> CLI.</w:t>
        </w:r>
        <w:r w:rsidR="00D450E2">
          <w:rPr>
            <w:rFonts w:eastAsia="DengXian"/>
          </w:rPr>
          <w:t xml:space="preserve"> </w:t>
        </w:r>
        <w:r w:rsidRPr="00EA53D5">
          <w:rPr>
            <w:rFonts w:eastAsiaTheme="minorEastAsia"/>
          </w:rPr>
          <w:t xml:space="preserve">A </w:t>
        </w:r>
        <w:r w:rsidR="00D450E2">
          <w:rPr>
            <w:rFonts w:eastAsiaTheme="minorEastAsia"/>
          </w:rPr>
          <w:t xml:space="preserve">victim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>-to</w:t>
        </w:r>
        <w:r w:rsidR="000B764C">
          <w:rPr>
            <w:rFonts w:eastAsiaTheme="minorEastAsia"/>
          </w:rPr>
          <w:t>-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 xml:space="preserve"> </w:t>
        </w:r>
        <w:r w:rsidRPr="00EA53D5">
          <w:rPr>
            <w:rFonts w:eastAsiaTheme="minorEastAsia"/>
          </w:rPr>
          <w:t xml:space="preserve">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  <w:proofErr w:type="spellEnd"/>
        <w:r w:rsidR="004F35CC">
          <w:rPr>
            <w:rFonts w:eastAsiaTheme="minorEastAsia"/>
          </w:rPr>
          <w:t>.</w:t>
        </w:r>
        <w:r w:rsidRPr="00EA53D5">
          <w:rPr>
            <w:rFonts w:eastAsiaTheme="minorEastAsia"/>
          </w:rPr>
          <w:t xml:space="preserve"> </w:t>
        </w:r>
        <w:r w:rsidR="004F35CC">
          <w:rPr>
            <w:rFonts w:eastAsiaTheme="minorEastAsia"/>
          </w:rPr>
          <w:t>T</w:t>
        </w:r>
        <w:r w:rsidRPr="00EA53D5">
          <w:rPr>
            <w:rFonts w:eastAsiaTheme="minorEastAsia"/>
          </w:rPr>
          <w:t xml:space="preserve">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</w:t>
        </w:r>
        <w:r w:rsidR="004F35CC">
          <w:rPr>
            <w:rFonts w:eastAsiaTheme="minorEastAsia"/>
          </w:rPr>
          <w:t xml:space="preserve">the received information </w:t>
        </w:r>
        <w:r w:rsidRPr="00EA53D5">
          <w:rPr>
            <w:rFonts w:eastAsiaTheme="minorEastAsia"/>
          </w:rPr>
          <w:t>and</w:t>
        </w:r>
        <w:r w:rsidR="00197F76">
          <w:rPr>
            <w:rFonts w:eastAsiaTheme="minorEastAsia"/>
          </w:rPr>
          <w:t xml:space="preserve"> it may</w:t>
        </w:r>
        <w:r w:rsidRPr="00EA53D5">
          <w:rPr>
            <w:rFonts w:eastAsiaTheme="minorEastAsia"/>
          </w:rPr>
          <w:t xml:space="preserve"> </w:t>
        </w:r>
        <w:proofErr w:type="spellStart"/>
        <w:r w:rsidRPr="00EA53D5">
          <w:rPr>
            <w:rFonts w:eastAsiaTheme="minorEastAsia"/>
          </w:rPr>
          <w:t>take</w:t>
        </w:r>
        <w:r w:rsidR="00197F76">
          <w:rPr>
            <w:rFonts w:eastAsiaTheme="minorEastAsia"/>
          </w:rPr>
          <w:t>CLI</w:t>
        </w:r>
        <w:proofErr w:type="spellEnd"/>
        <w:r w:rsidRPr="00EA53D5">
          <w:rPr>
            <w:rFonts w:eastAsiaTheme="minorEastAsia"/>
          </w:rPr>
          <w:t xml:space="preserve"> mitigation </w:t>
        </w:r>
        <w:r w:rsidR="00197F76">
          <w:rPr>
            <w:rFonts w:eastAsiaTheme="minorEastAsia"/>
          </w:rPr>
          <w:t>actions</w:t>
        </w:r>
        <w:r w:rsidRPr="00EA53D5">
          <w:rPr>
            <w:rFonts w:eastAsiaTheme="minorEastAsia"/>
          </w:rPr>
          <w:t xml:space="preserve"> when necessary. 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46BED" w14:textId="77777777" w:rsidR="00967F00" w:rsidRDefault="00967F00">
      <w:r>
        <w:separator/>
      </w:r>
    </w:p>
  </w:endnote>
  <w:endnote w:type="continuationSeparator" w:id="0">
    <w:p w14:paraId="16A3A147" w14:textId="77777777" w:rsidR="00967F00" w:rsidRDefault="00967F00">
      <w:r>
        <w:continuationSeparator/>
      </w:r>
    </w:p>
  </w:endnote>
  <w:endnote w:type="continuationNotice" w:id="1">
    <w:p w14:paraId="1E8CD8D3" w14:textId="77777777" w:rsidR="00967F00" w:rsidRDefault="00967F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50F4" w14:textId="77777777" w:rsidR="00670C33" w:rsidRDefault="00670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212D0" w14:textId="77777777" w:rsidR="00967F00" w:rsidRDefault="00967F00">
      <w:r>
        <w:separator/>
      </w:r>
    </w:p>
  </w:footnote>
  <w:footnote w:type="continuationSeparator" w:id="0">
    <w:p w14:paraId="65FF840E" w14:textId="77777777" w:rsidR="00967F00" w:rsidRDefault="00967F00">
      <w:r>
        <w:continuationSeparator/>
      </w:r>
    </w:p>
  </w:footnote>
  <w:footnote w:type="continuationNotice" w:id="1">
    <w:p w14:paraId="5ED075EE" w14:textId="77777777" w:rsidR="00967F00" w:rsidRDefault="00967F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ECA7" w14:textId="77777777" w:rsidR="00670C33" w:rsidRDefault="00670C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22E4A"/>
    <w:rsid w:val="00070E09"/>
    <w:rsid w:val="000A1816"/>
    <w:rsid w:val="000A518D"/>
    <w:rsid w:val="000A6394"/>
    <w:rsid w:val="000B6310"/>
    <w:rsid w:val="000B64C3"/>
    <w:rsid w:val="000B764C"/>
    <w:rsid w:val="000B7FED"/>
    <w:rsid w:val="000C038A"/>
    <w:rsid w:val="000C0AE5"/>
    <w:rsid w:val="000C6598"/>
    <w:rsid w:val="000D44B3"/>
    <w:rsid w:val="00145D43"/>
    <w:rsid w:val="00192C46"/>
    <w:rsid w:val="00197F7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EB"/>
    <w:rsid w:val="002B5741"/>
    <w:rsid w:val="002C184B"/>
    <w:rsid w:val="002E472E"/>
    <w:rsid w:val="00305409"/>
    <w:rsid w:val="003230C8"/>
    <w:rsid w:val="003277CA"/>
    <w:rsid w:val="003609EF"/>
    <w:rsid w:val="0036231A"/>
    <w:rsid w:val="00363195"/>
    <w:rsid w:val="00374DD4"/>
    <w:rsid w:val="003E1A36"/>
    <w:rsid w:val="00410371"/>
    <w:rsid w:val="004242F1"/>
    <w:rsid w:val="00442E27"/>
    <w:rsid w:val="004B75B7"/>
    <w:rsid w:val="004C38CD"/>
    <w:rsid w:val="004F35CC"/>
    <w:rsid w:val="00502634"/>
    <w:rsid w:val="005141D9"/>
    <w:rsid w:val="0051580D"/>
    <w:rsid w:val="00530930"/>
    <w:rsid w:val="00547111"/>
    <w:rsid w:val="00565E55"/>
    <w:rsid w:val="005673CF"/>
    <w:rsid w:val="00592D74"/>
    <w:rsid w:val="005931DD"/>
    <w:rsid w:val="005B1A33"/>
    <w:rsid w:val="005E2C44"/>
    <w:rsid w:val="00617FAE"/>
    <w:rsid w:val="00621188"/>
    <w:rsid w:val="006226BF"/>
    <w:rsid w:val="006257ED"/>
    <w:rsid w:val="006308E5"/>
    <w:rsid w:val="00653DE4"/>
    <w:rsid w:val="00665C47"/>
    <w:rsid w:val="00670C33"/>
    <w:rsid w:val="00695808"/>
    <w:rsid w:val="006B46FB"/>
    <w:rsid w:val="006D010D"/>
    <w:rsid w:val="006E21FB"/>
    <w:rsid w:val="007663B6"/>
    <w:rsid w:val="00766C7F"/>
    <w:rsid w:val="00792342"/>
    <w:rsid w:val="007971BE"/>
    <w:rsid w:val="007977A8"/>
    <w:rsid w:val="007B512A"/>
    <w:rsid w:val="007C2097"/>
    <w:rsid w:val="007D5C31"/>
    <w:rsid w:val="007D6A07"/>
    <w:rsid w:val="007F7259"/>
    <w:rsid w:val="008040A8"/>
    <w:rsid w:val="008279FA"/>
    <w:rsid w:val="008626E7"/>
    <w:rsid w:val="00870EE7"/>
    <w:rsid w:val="00885C86"/>
    <w:rsid w:val="008863B9"/>
    <w:rsid w:val="008A4153"/>
    <w:rsid w:val="008A45A6"/>
    <w:rsid w:val="008C4254"/>
    <w:rsid w:val="008D3CCC"/>
    <w:rsid w:val="008F3789"/>
    <w:rsid w:val="008F686C"/>
    <w:rsid w:val="009148DE"/>
    <w:rsid w:val="009346AA"/>
    <w:rsid w:val="00941E30"/>
    <w:rsid w:val="009531B0"/>
    <w:rsid w:val="00967F00"/>
    <w:rsid w:val="009741B3"/>
    <w:rsid w:val="00974835"/>
    <w:rsid w:val="009777D9"/>
    <w:rsid w:val="00991B88"/>
    <w:rsid w:val="009929A1"/>
    <w:rsid w:val="009A5753"/>
    <w:rsid w:val="009A579D"/>
    <w:rsid w:val="009B404D"/>
    <w:rsid w:val="009E3297"/>
    <w:rsid w:val="009F734F"/>
    <w:rsid w:val="00A015A2"/>
    <w:rsid w:val="00A246B6"/>
    <w:rsid w:val="00A33964"/>
    <w:rsid w:val="00A47E70"/>
    <w:rsid w:val="00A50CF0"/>
    <w:rsid w:val="00A7671C"/>
    <w:rsid w:val="00A95EC8"/>
    <w:rsid w:val="00AA2CBC"/>
    <w:rsid w:val="00AC5820"/>
    <w:rsid w:val="00AD1CD8"/>
    <w:rsid w:val="00AD5133"/>
    <w:rsid w:val="00B258BB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E3A9B"/>
    <w:rsid w:val="00BF6784"/>
    <w:rsid w:val="00C66BA2"/>
    <w:rsid w:val="00C870F6"/>
    <w:rsid w:val="00C95985"/>
    <w:rsid w:val="00CA060B"/>
    <w:rsid w:val="00CB4B9B"/>
    <w:rsid w:val="00CC5026"/>
    <w:rsid w:val="00CC68D0"/>
    <w:rsid w:val="00D03F9A"/>
    <w:rsid w:val="00D06D51"/>
    <w:rsid w:val="00D24991"/>
    <w:rsid w:val="00D450E2"/>
    <w:rsid w:val="00D50255"/>
    <w:rsid w:val="00D66520"/>
    <w:rsid w:val="00D84AE9"/>
    <w:rsid w:val="00D9124E"/>
    <w:rsid w:val="00D91F7D"/>
    <w:rsid w:val="00DE34CF"/>
    <w:rsid w:val="00E13F3D"/>
    <w:rsid w:val="00E34898"/>
    <w:rsid w:val="00E81B3B"/>
    <w:rsid w:val="00E9313C"/>
    <w:rsid w:val="00EA53D5"/>
    <w:rsid w:val="00EB09B7"/>
    <w:rsid w:val="00EC0951"/>
    <w:rsid w:val="00ED4EC6"/>
    <w:rsid w:val="00ED5D4A"/>
    <w:rsid w:val="00EE7D7C"/>
    <w:rsid w:val="00F25D98"/>
    <w:rsid w:val="00F300FB"/>
    <w:rsid w:val="00F72C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1</cp:revision>
  <cp:lastPrinted>1899-12-31T23:00:00Z</cp:lastPrinted>
  <dcterms:created xsi:type="dcterms:W3CDTF">2025-05-30T08:31:00Z</dcterms:created>
  <dcterms:modified xsi:type="dcterms:W3CDTF">2025-06-06T13:46:00Z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